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7459D38A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05686">
        <w:rPr>
          <w:b/>
          <w:i/>
          <w:noProof/>
          <w:sz w:val="28"/>
        </w:rPr>
        <w:t>2707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656762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C0F" w:rsidRPr="00DD4C0F">
        <w:rPr>
          <w:rFonts w:ascii="Arial" w:hAnsi="Arial" w:cs="Arial"/>
          <w:b/>
        </w:rPr>
        <w:t xml:space="preserve">Add solution for edge computing performance analytics </w:t>
      </w:r>
    </w:p>
    <w:p w14:paraId="02CFB229" w14:textId="067326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74529">
        <w:rPr>
          <w:rFonts w:ascii="Arial" w:hAnsi="Arial"/>
          <w:b/>
          <w:lang w:eastAsia="zh-CN"/>
        </w:rPr>
        <w:t>Approval</w:t>
      </w:r>
    </w:p>
    <w:p w14:paraId="74F27089" w14:textId="06CD75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C2C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7B57380" w14:textId="4C85954C" w:rsidR="00BC3F40" w:rsidRPr="00BC3F40" w:rsidRDefault="00840E46" w:rsidP="00DD4C0F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125CC3B8" w:rsidR="00C022E3" w:rsidRPr="00313AE3" w:rsidRDefault="00840E46" w:rsidP="00DD4C0F">
      <w:pPr>
        <w:ind w:left="284" w:hanging="284"/>
      </w:pPr>
      <w:r w:rsidRPr="00313AE3">
        <w:t xml:space="preserve">This </w:t>
      </w:r>
      <w:r w:rsidR="00DD4C0F">
        <w:t xml:space="preserve">provides </w:t>
      </w:r>
      <w:r w:rsidR="00DD4C0F" w:rsidRPr="00DD4C0F">
        <w:t>solution for edge</w:t>
      </w:r>
      <w:r w:rsidR="00DD4C0F">
        <w:t xml:space="preserve"> computing performance analytic.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96D4928" w14:textId="77777777" w:rsidR="00BC3F40" w:rsidRPr="004517ED" w:rsidRDefault="00BC3F40" w:rsidP="00BC3F40">
      <w:pPr>
        <w:pStyle w:val="2"/>
        <w:rPr>
          <w:lang w:val="en-US" w:eastAsia="zh-CN"/>
        </w:rPr>
      </w:pPr>
      <w:bookmarkStart w:id="0" w:name="_Toc164669662"/>
      <w:bookmarkStart w:id="1" w:name="_Toc164669776"/>
      <w:bookmarkStart w:id="2" w:name="_Toc164670311"/>
      <w:r w:rsidRPr="004517ED">
        <w:rPr>
          <w:lang w:val="en-US" w:eastAsia="zh-CN"/>
        </w:rPr>
        <w:t>5.2</w:t>
      </w:r>
      <w:r w:rsidRPr="004517ED">
        <w:rPr>
          <w:lang w:val="en-US" w:eastAsia="zh-CN"/>
        </w:rPr>
        <w:tab/>
      </w:r>
      <w:bookmarkStart w:id="3" w:name="OLE_LINK22"/>
      <w:bookmarkStart w:id="4" w:name="OLE_LINK23"/>
      <w:bookmarkStart w:id="5" w:name="OLE_LINK21"/>
      <w:r w:rsidRPr="004517ED">
        <w:rPr>
          <w:lang w:val="en-US" w:eastAsia="zh-CN"/>
        </w:rPr>
        <w:t>End-to-End performance analytics including Edge computing domain</w:t>
      </w:r>
      <w:bookmarkEnd w:id="0"/>
      <w:bookmarkEnd w:id="1"/>
      <w:bookmarkEnd w:id="2"/>
      <w:bookmarkEnd w:id="3"/>
      <w:bookmarkEnd w:id="4"/>
    </w:p>
    <w:p w14:paraId="209C853C" w14:textId="77777777" w:rsidR="00BC3F40" w:rsidRDefault="00BC3F40" w:rsidP="00BC3F40">
      <w:pPr>
        <w:pStyle w:val="30"/>
      </w:pPr>
      <w:bookmarkStart w:id="6" w:name="_Toc164669663"/>
      <w:bookmarkStart w:id="7" w:name="_Toc164669777"/>
      <w:bookmarkStart w:id="8" w:name="_Toc164670312"/>
      <w:bookmarkEnd w:id="5"/>
      <w:r>
        <w:t>5.2.1</w:t>
      </w:r>
      <w:r>
        <w:tab/>
        <w:t xml:space="preserve">Use case 1: </w:t>
      </w:r>
      <w:bookmarkStart w:id="9" w:name="OLE_LINK7"/>
      <w:r>
        <w:t>Edge computing performance analytics</w:t>
      </w:r>
      <w:bookmarkEnd w:id="6"/>
      <w:bookmarkEnd w:id="7"/>
      <w:bookmarkEnd w:id="8"/>
      <w:bookmarkEnd w:id="9"/>
    </w:p>
    <w:p w14:paraId="2FB01262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1</w:t>
      </w:r>
      <w:r w:rsidRPr="004517ED">
        <w:tab/>
        <w:t>Description</w:t>
      </w:r>
    </w:p>
    <w:p w14:paraId="10BE0D4D" w14:textId="77777777" w:rsidR="00BC3F40" w:rsidRDefault="00BC3F40" w:rsidP="00BC3F40">
      <w:pPr>
        <w:rPr>
          <w:lang w:eastAsia="zh-CN"/>
        </w:rPr>
      </w:pPr>
      <w:bookmarkStart w:id="10" w:name="OLE_LINK3"/>
      <w:bookmarkStart w:id="11" w:name="OLE_LINK4"/>
      <w:bookmarkStart w:id="12" w:name="OLE_LINK136"/>
      <w:bookmarkStart w:id="13" w:name="OLE_LINK137"/>
      <w:bookmarkStart w:id="14" w:name="OLE_LINK38"/>
      <w:bookmarkStart w:id="15" w:name="OLE_LINK39"/>
      <w:bookmarkStart w:id="16" w:name="OLE_LINK153"/>
      <w:bookmarkStart w:id="17" w:name="OLE_LINK154"/>
      <w:r w:rsidRPr="00407701">
        <w:rPr>
          <w:lang w:eastAsia="zh-CN"/>
        </w:rPr>
        <w:t xml:space="preserve">For edge applications such as </w:t>
      </w:r>
      <w:r w:rsidRPr="00407701">
        <w:rPr>
          <w:rFonts w:hint="eastAsia"/>
          <w:lang w:eastAsia="zh-CN"/>
        </w:rPr>
        <w:t>remote</w:t>
      </w:r>
      <w:r w:rsidRPr="00407701">
        <w:rPr>
          <w:lang w:eastAsia="zh-CN"/>
        </w:rPr>
        <w:t xml:space="preserve"> </w:t>
      </w:r>
      <w:r w:rsidRPr="00407701">
        <w:rPr>
          <w:rFonts w:hint="eastAsia"/>
          <w:lang w:eastAsia="zh-CN"/>
        </w:rPr>
        <w:t>contr</w:t>
      </w:r>
      <w:r w:rsidRPr="00407701">
        <w:rPr>
          <w:lang w:eastAsia="zh-CN"/>
        </w:rPr>
        <w:t xml:space="preserve">ol and automation vehicles, the end-to-end performance (e.g., latency) to an end user is contributed by both the </w:t>
      </w:r>
      <w:bookmarkEnd w:id="10"/>
      <w:bookmarkEnd w:id="11"/>
      <w:r>
        <w:t xml:space="preserve">network side and the Edge Computing side. </w:t>
      </w:r>
      <w:bookmarkStart w:id="18" w:name="OLE_LINK148"/>
      <w:bookmarkStart w:id="19" w:name="OLE_LINK149"/>
      <w:bookmarkEnd w:id="12"/>
      <w:bookmarkEnd w:id="13"/>
      <w:bookmarkEnd w:id="14"/>
      <w:bookmarkEnd w:id="15"/>
      <w:bookmarkEnd w:id="16"/>
      <w:bookmarkEnd w:id="17"/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c</w:t>
      </w:r>
      <w:r>
        <w:rPr>
          <w:lang w:eastAsia="zh-CN"/>
        </w:rPr>
        <w:t>an guarantee the end-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-end latency between UE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EAS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satisfy the consumer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guarantee user service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</w:t>
      </w:r>
      <w:r>
        <w:rPr>
          <w:rFonts w:hint="eastAsia"/>
        </w:rPr>
        <w:t>n</w:t>
      </w:r>
      <w:r>
        <w:t xml:space="preserve"> R18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MDA capability include </w:t>
      </w:r>
      <w:r w:rsidRPr="00A44EBF">
        <w:rPr>
          <w:lang w:eastAsia="zh-CN"/>
        </w:rPr>
        <w:t>E2E latency analysis</w:t>
      </w:r>
      <w:r>
        <w:rPr>
          <w:lang w:eastAsia="zh-CN"/>
        </w:rPr>
        <w:t xml:space="preserve">, including CN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 and RAN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analysis,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EAS.</w:t>
      </w:r>
    </w:p>
    <w:p w14:paraId="6610F253" w14:textId="4FC76A4B" w:rsidR="00BC3F40" w:rsidRDefault="00BC3F40" w:rsidP="00BC3F40">
      <w:pPr>
        <w:rPr>
          <w:lang w:eastAsia="zh-CN"/>
        </w:rPr>
      </w:pPr>
      <w:bookmarkStart w:id="20" w:name="OLE_LINK158"/>
      <w:bookmarkStart w:id="21" w:name="OLE_LINK159"/>
      <w:bookmarkStart w:id="22" w:name="OLE_LINK160"/>
      <w:bookmarkEnd w:id="18"/>
      <w:bookmarkEnd w:id="19"/>
      <w:r>
        <w:t>It is desirable that the end-to-end latency can be predicated by MDA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MDA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sends the request for </w:t>
      </w:r>
      <w:bookmarkStart w:id="23" w:name="OLE_LINK82"/>
      <w:r>
        <w:rPr>
          <w:lang w:eastAsia="zh-CN"/>
        </w:rPr>
        <w:t xml:space="preserve">end-to-end latency </w:t>
      </w:r>
      <w:bookmarkEnd w:id="23"/>
      <w:r>
        <w:rPr>
          <w:lang w:eastAsia="zh-CN"/>
        </w:rPr>
        <w:t>analytics to MDA producer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Start w:id="24" w:name="OLE_LINK147"/>
      <w:r>
        <w:rPr>
          <w:lang w:eastAsia="zh-CN"/>
        </w:rPr>
        <w:t xml:space="preserve">MDA producer correlates and analyses </w:t>
      </w:r>
      <w:r>
        <w:t xml:space="preserve">multi-fold data </w:t>
      </w:r>
      <w:r>
        <w:rPr>
          <w:lang w:eastAsia="zh-CN"/>
        </w:rPr>
        <w:t>(such as EDN NF (e.g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EES) </w:t>
      </w:r>
      <w:r w:rsidRPr="00BC0026">
        <w:rPr>
          <w:lang w:eastAsia="zh-CN"/>
        </w:rPr>
        <w:t xml:space="preserve">performance measurements, </w:t>
      </w:r>
      <w:r w:rsidRPr="00732443">
        <w:rPr>
          <w:lang w:eastAsia="zh-CN"/>
        </w:rPr>
        <w:t>5GC NF measurement</w:t>
      </w:r>
      <w:r>
        <w:rPr>
          <w:lang w:eastAsia="zh-CN"/>
        </w:rPr>
        <w:t xml:space="preserve"> and alarm</w:t>
      </w:r>
      <w:r w:rsidRPr="00732443">
        <w:rPr>
          <w:lang w:eastAsia="zh-CN"/>
        </w:rPr>
        <w:t xml:space="preserve"> related to </w:t>
      </w:r>
      <w:bookmarkStart w:id="25" w:name="OLE_LINK70"/>
      <w:r>
        <w:rPr>
          <w:rFonts w:hint="eastAsia"/>
          <w:lang w:eastAsia="zh-CN"/>
        </w:rPr>
        <w:t>edge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>
        <w:rPr>
          <w:lang w:eastAsia="zh-CN"/>
        </w:rPr>
        <w:t>puting</w:t>
      </w:r>
      <w:bookmarkEnd w:id="25"/>
      <w:r>
        <w:rPr>
          <w:lang w:eastAsia="zh-CN"/>
        </w:rPr>
        <w:t xml:space="preserve"> </w:t>
      </w:r>
      <w:r w:rsidRPr="00732443">
        <w:rPr>
          <w:lang w:eastAsia="zh-CN"/>
        </w:rPr>
        <w:t>performance</w:t>
      </w:r>
      <w:r>
        <w:rPr>
          <w:lang w:eastAsia="zh-CN"/>
        </w:rPr>
        <w:t xml:space="preserve">, together with the </w:t>
      </w:r>
      <w:r w:rsidRPr="00BC0026">
        <w:t>geographical</w:t>
      </w:r>
      <w:r>
        <w:t xml:space="preserve"> and configuration data of edge computing).</w:t>
      </w:r>
      <w:bookmarkEnd w:id="20"/>
      <w:bookmarkEnd w:id="24"/>
      <w:r>
        <w:rPr>
          <w:lang w:eastAsia="zh-CN"/>
        </w:rPr>
        <w:t xml:space="preserve">the MDAS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analytics report that include predicting  end-to-end latency for edge application. The MDAS producer may provide the recommendations </w:t>
      </w:r>
      <w:bookmarkStart w:id="26" w:name="OLE_LINK98"/>
      <w:bookmarkEnd w:id="21"/>
      <w:bookmarkEnd w:id="22"/>
      <w:r>
        <w:rPr>
          <w:lang w:eastAsia="zh-CN"/>
        </w:rPr>
        <w:t xml:space="preserve">that </w:t>
      </w:r>
      <w:bookmarkStart w:id="27" w:name="OLE_LINK1"/>
      <w:bookmarkStart w:id="28" w:name="OLE_LINK146"/>
      <w:bookmarkEnd w:id="26"/>
      <w:r>
        <w:t>may be for example to adjust the configuration data of EDN NF</w:t>
      </w:r>
      <w:r>
        <w:rPr>
          <w:rFonts w:hint="eastAsia"/>
          <w:lang w:eastAsia="zh-CN"/>
        </w:rPr>
        <w:t>.</w:t>
      </w:r>
      <w:bookmarkEnd w:id="27"/>
      <w:bookmarkEnd w:id="28"/>
    </w:p>
    <w:p w14:paraId="332D5290" w14:textId="6E6547EF" w:rsidR="00BC3F40" w:rsidRPr="00407701" w:rsidRDefault="00BC3F40" w:rsidP="00BC3F40">
      <w:pPr>
        <w:rPr>
          <w:lang w:eastAsia="zh-CN"/>
        </w:rPr>
      </w:pPr>
      <w:bookmarkStart w:id="29" w:name="OLE_LINK14"/>
      <w:bookmarkStart w:id="30" w:name="OLE_LINK15"/>
      <w:r w:rsidRPr="00407701">
        <w:rPr>
          <w:lang w:eastAsia="zh-CN"/>
        </w:rPr>
        <w:t>Note:</w:t>
      </w:r>
      <w:bookmarkStart w:id="31" w:name="OLE_LINK11"/>
      <w:r w:rsidRPr="00407701">
        <w:t xml:space="preserve"> </w:t>
      </w:r>
      <w:bookmarkStart w:id="32" w:name="OLE_LINK16"/>
      <w:r>
        <w:rPr>
          <w:lang w:eastAsia="zh-CN"/>
        </w:rPr>
        <w:t>The input of MDA</w:t>
      </w:r>
      <w:bookmarkEnd w:id="32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 w:rsidRPr="00407701">
        <w:rPr>
          <w:lang w:eastAsia="zh-CN"/>
        </w:rPr>
        <w:t xml:space="preserve"> </w:t>
      </w:r>
      <w:r>
        <w:rPr>
          <w:lang w:eastAsia="zh-CN"/>
        </w:rPr>
        <w:t>require</w:t>
      </w:r>
      <w:r w:rsidRPr="00407701">
        <w:rPr>
          <w:lang w:eastAsia="zh-CN"/>
        </w:rPr>
        <w:t xml:space="preserve"> consult</w:t>
      </w:r>
      <w:r>
        <w:rPr>
          <w:lang w:eastAsia="zh-CN"/>
        </w:rPr>
        <w:t>ation</w:t>
      </w:r>
      <w:r w:rsidRPr="00407701">
        <w:rPr>
          <w:lang w:eastAsia="zh-CN"/>
        </w:rPr>
        <w:t xml:space="preserve"> wit</w:t>
      </w:r>
      <w:bookmarkStart w:id="33" w:name="OLE_LINK47"/>
      <w:bookmarkStart w:id="34" w:name="OLE_LINK48"/>
      <w:r w:rsidRPr="00407701">
        <w:rPr>
          <w:lang w:eastAsia="zh-CN"/>
        </w:rPr>
        <w:t>h</w:t>
      </w:r>
      <w:r>
        <w:rPr>
          <w:lang w:eastAsia="zh-CN"/>
        </w:rPr>
        <w:t xml:space="preserve"> </w:t>
      </w:r>
      <w:r w:rsidRPr="00407701">
        <w:rPr>
          <w:lang w:eastAsia="zh-CN"/>
        </w:rPr>
        <w:t>SA6</w:t>
      </w:r>
      <w:bookmarkEnd w:id="31"/>
      <w:r>
        <w:rPr>
          <w:lang w:eastAsia="zh-CN"/>
        </w:rPr>
        <w:t>.</w:t>
      </w:r>
      <w:bookmarkEnd w:id="33"/>
      <w:bookmarkEnd w:id="34"/>
    </w:p>
    <w:bookmarkEnd w:id="29"/>
    <w:bookmarkEnd w:id="30"/>
    <w:p w14:paraId="6CC5342E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2</w:t>
      </w:r>
      <w:r w:rsidRPr="004517ED">
        <w:tab/>
        <w:t>Potential requirements</w:t>
      </w:r>
    </w:p>
    <w:p w14:paraId="646FA8B1" w14:textId="3045AA18" w:rsidR="00BC3F40" w:rsidRDefault="00BC3F40" w:rsidP="00BC3F40">
      <w:pPr>
        <w:rPr>
          <w:lang w:eastAsia="zh-CN"/>
        </w:rPr>
      </w:pPr>
      <w:bookmarkStart w:id="35" w:name="OLE_LINK124"/>
      <w:bookmarkStart w:id="36" w:name="OLE_LINK125"/>
      <w:bookmarkStart w:id="37" w:name="OLE_LINK17"/>
      <w:r>
        <w:rPr>
          <w:b/>
          <w:lang w:eastAsia="zh-CN"/>
        </w:rPr>
        <w:t>REQ-EDGE-C</w:t>
      </w:r>
      <w:bookmarkStart w:id="38" w:name="OLE_LINK49"/>
      <w:r>
        <w:rPr>
          <w:b/>
          <w:lang w:eastAsia="zh-CN"/>
        </w:rPr>
        <w:t>ON-1</w:t>
      </w:r>
      <w:bookmarkEnd w:id="35"/>
      <w:bookmarkEnd w:id="36"/>
      <w:r>
        <w:rPr>
          <w:b/>
          <w:lang w:eastAsia="zh-CN"/>
        </w:rPr>
        <w:t>:</w:t>
      </w:r>
      <w:r>
        <w:rPr>
          <w:lang w:eastAsia="zh-CN"/>
        </w:rPr>
        <w:tab/>
        <w:t xml:space="preserve">MDA capability for </w:t>
      </w:r>
      <w:bookmarkStart w:id="39" w:name="OLE_LINK122"/>
      <w:bookmarkStart w:id="40" w:name="OLE_LINK123"/>
      <w:bookmarkStart w:id="41" w:name="OLE_LINK126"/>
      <w:bookmarkStart w:id="42" w:name="OLE_LINK127"/>
      <w:r>
        <w:rPr>
          <w:rFonts w:hint="eastAsia"/>
          <w:lang w:eastAsia="zh-CN"/>
        </w:rPr>
        <w:t>e</w:t>
      </w:r>
      <w:r>
        <w:t>dge computing performance</w:t>
      </w:r>
      <w:bookmarkEnd w:id="39"/>
      <w:bookmarkEnd w:id="40"/>
      <w:bookmarkEnd w:id="41"/>
      <w:bookmarkEnd w:id="42"/>
      <w:r>
        <w:t xml:space="preserve"> analytics</w:t>
      </w:r>
      <w:r>
        <w:rPr>
          <w:lang w:eastAsia="zh-CN"/>
        </w:rPr>
        <w:t xml:space="preserve"> should </w:t>
      </w:r>
      <w:bookmarkStart w:id="43" w:name="OLE_LINK156"/>
      <w:r>
        <w:rPr>
          <w:lang w:eastAsia="zh-CN"/>
        </w:rPr>
        <w:t xml:space="preserve">provide </w:t>
      </w:r>
      <w:bookmarkStart w:id="44" w:name="OLE_LINK29"/>
      <w:r>
        <w:rPr>
          <w:lang w:eastAsia="zh-CN"/>
        </w:rPr>
        <w:t xml:space="preserve">the prediction related to </w:t>
      </w:r>
      <w:bookmarkStart w:id="45" w:name="OLE_LINK27"/>
      <w:r>
        <w:rPr>
          <w:lang w:eastAsia="zh-CN"/>
        </w:rPr>
        <w:t>E2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>.</w:t>
      </w:r>
      <w:bookmarkEnd w:id="37"/>
      <w:bookmarkEnd w:id="38"/>
      <w:bookmarkEnd w:id="45"/>
    </w:p>
    <w:bookmarkEnd w:id="44"/>
    <w:p w14:paraId="727E3253" w14:textId="76777A57" w:rsidR="00DD4C0F" w:rsidRPr="004517ED" w:rsidRDefault="00DD4C0F" w:rsidP="00DD4C0F">
      <w:pPr>
        <w:pStyle w:val="40"/>
      </w:pPr>
      <w:r w:rsidRPr="004517ED">
        <w:t>5.2.</w:t>
      </w:r>
      <w:r>
        <w:t>1.</w:t>
      </w:r>
      <w:r w:rsidRPr="004517ED">
        <w:t>3</w:t>
      </w:r>
      <w:r w:rsidRPr="004517ED">
        <w:tab/>
        <w:t>Potential solutions</w:t>
      </w:r>
    </w:p>
    <w:p w14:paraId="6E5DA152" w14:textId="1811108E" w:rsidR="00DD4C0F" w:rsidRPr="00163B4C" w:rsidDel="00163B4C" w:rsidRDefault="00A91DC6" w:rsidP="00DD4C0F">
      <w:pPr>
        <w:rPr>
          <w:del w:id="46" w:author="malimeng" w:date="2024-05-17T14:42:00Z"/>
          <w:lang w:eastAsia="zh-CN"/>
        </w:rPr>
      </w:pPr>
      <w:ins w:id="47" w:author="malimeng" w:date="2024-05-17T10:34:00Z">
        <w:r>
          <w:rPr>
            <w:lang w:eastAsia="zh-CN"/>
          </w:rPr>
          <w:t xml:space="preserve">The </w:t>
        </w:r>
      </w:ins>
      <w:ins w:id="48" w:author="malimeng" w:date="2024-05-17T10:35:00Z">
        <w:r>
          <w:rPr>
            <w:lang w:eastAsia="zh-CN"/>
          </w:rPr>
          <w:t xml:space="preserve">solution is to </w:t>
        </w:r>
      </w:ins>
      <w:ins w:id="49" w:author="malimeng" w:date="2024-05-17T14:16:00Z">
        <w:r w:rsidR="00BA5DF5">
          <w:rPr>
            <w:lang w:eastAsia="zh-CN"/>
          </w:rPr>
          <w:t>introduce a data type for edge computing performance anal</w:t>
        </w:r>
      </w:ins>
      <w:ins w:id="50" w:author="malimeng" w:date="2024-05-17T14:17:00Z">
        <w:r w:rsidR="00BA5DF5">
          <w:rPr>
            <w:lang w:eastAsia="zh-CN"/>
          </w:rPr>
          <w:t>ytics, called</w:t>
        </w:r>
      </w:ins>
      <w:ins w:id="51" w:author="malimeng" w:date="2024-05-17T14:28:00Z">
        <w:r w:rsidR="003868BB">
          <w:rPr>
            <w:lang w:eastAsia="zh-CN"/>
          </w:rPr>
          <w:t xml:space="preserve"> e</w:t>
        </w:r>
        <w:r w:rsidR="003868BB" w:rsidRPr="003868BB">
          <w:rPr>
            <w:lang w:eastAsia="zh-CN"/>
          </w:rPr>
          <w:t>dgeComputingPerformanceAnalysis</w:t>
        </w:r>
      </w:ins>
      <w:ins w:id="52" w:author="malimeng" w:date="2024-05-17T14:36:00Z">
        <w:r w:rsidR="00163B4C">
          <w:rPr>
            <w:lang w:eastAsia="zh-CN"/>
          </w:rPr>
          <w:t>. The data t</w:t>
        </w:r>
        <w:r w:rsidR="00163B4C" w:rsidRPr="00163B4C">
          <w:rPr>
            <w:lang w:eastAsia="zh-CN"/>
          </w:rPr>
          <w:t>ype can be the contents of the analytics report</w:t>
        </w:r>
        <w:bookmarkStart w:id="53" w:name="OLE_LINK101"/>
        <w:r w:rsidR="00163B4C" w:rsidRPr="00163B4C">
          <w:rPr>
            <w:lang w:eastAsia="zh-CN"/>
          </w:rPr>
          <w:t xml:space="preserve"> </w:t>
        </w:r>
      </w:ins>
      <w:ins w:id="54" w:author="malimeng" w:date="2024-05-17T14:41:00Z">
        <w:r w:rsidR="00163B4C">
          <w:rPr>
            <w:rFonts w:hint="eastAsia"/>
            <w:lang w:eastAsia="zh-CN"/>
          </w:rPr>
          <w:t>that</w:t>
        </w:r>
        <w:r w:rsidR="00163B4C">
          <w:rPr>
            <w:lang w:eastAsia="zh-CN"/>
          </w:rPr>
          <w:t xml:space="preserve"> </w:t>
        </w:r>
      </w:ins>
      <w:ins w:id="55" w:author="malimeng" w:date="2024-05-17T14:36:00Z">
        <w:r w:rsidR="00163B4C" w:rsidRPr="00163B4C">
          <w:rPr>
            <w:lang w:eastAsia="zh-CN"/>
          </w:rPr>
          <w:t>represen</w:t>
        </w:r>
        <w:r w:rsidR="00163B4C">
          <w:rPr>
            <w:lang w:eastAsia="zh-CN"/>
          </w:rPr>
          <w:t>ting</w:t>
        </w:r>
        <w:bookmarkStart w:id="56" w:name="OLE_LINK102"/>
        <w:r w:rsidR="00163B4C">
          <w:rPr>
            <w:lang w:eastAsia="zh-CN"/>
          </w:rPr>
          <w:t xml:space="preserve"> the M</w:t>
        </w:r>
      </w:ins>
      <w:bookmarkEnd w:id="56"/>
      <w:ins w:id="57" w:author="malimeng" w:date="2024-05-17T14:40:00Z">
        <w:r w:rsidR="00163B4C">
          <w:rPr>
            <w:lang w:eastAsia="zh-CN"/>
          </w:rPr>
          <w:t>D</w:t>
        </w:r>
      </w:ins>
      <w:ins w:id="58" w:author="malimeng" w:date="2024-05-17T14:36:00Z">
        <w:r w:rsidR="00163B4C" w:rsidRPr="00163B4C">
          <w:rPr>
            <w:lang w:eastAsia="zh-CN"/>
          </w:rPr>
          <w:t xml:space="preserve">A for </w:t>
        </w:r>
      </w:ins>
      <w:ins w:id="59" w:author="malimeng" w:date="2024-05-17T14:39:00Z">
        <w:r w:rsidR="00163B4C">
          <w:rPr>
            <w:lang w:eastAsia="zh-CN"/>
          </w:rPr>
          <w:t xml:space="preserve">edge computing performance </w:t>
        </w:r>
      </w:ins>
      <w:ins w:id="60" w:author="malimeng" w:date="2024-05-17T14:36:00Z">
        <w:r w:rsidR="00163B4C" w:rsidRPr="00163B4C">
          <w:rPr>
            <w:lang w:eastAsia="zh-CN"/>
          </w:rPr>
          <w:t xml:space="preserve">correlation analytics </w:t>
        </w:r>
      </w:ins>
    </w:p>
    <w:bookmarkEnd w:id="53"/>
    <w:p w14:paraId="10105470" w14:textId="1AC6D8A4" w:rsidR="00FE2A9F" w:rsidRDefault="00FE2A9F" w:rsidP="00FE2A9F">
      <w:pPr>
        <w:contextualSpacing/>
        <w:rPr>
          <w:ins w:id="61" w:author="malimeng" w:date="2024-05-17T15:33:00Z"/>
        </w:rPr>
      </w:pPr>
      <w:ins w:id="62" w:author="malimeng" w:date="2024-05-17T15:33:00Z">
        <w:r>
          <w:rPr>
            <w:rFonts w:hint="eastAsia"/>
            <w:lang w:eastAsia="zh-CN"/>
          </w:rPr>
          <w:t>A</w:t>
        </w:r>
      </w:ins>
      <w:ins w:id="63" w:author="malimeng" w:date="2024-05-17T15:32:00Z">
        <w:r>
          <w:t>ttribute</w:t>
        </w:r>
      </w:ins>
      <w:ins w:id="64" w:author="malimeng" w:date="2024-05-17T15:33:00Z">
        <w:r>
          <w:t>s</w:t>
        </w:r>
      </w:ins>
      <w:ins w:id="65" w:author="malimeng" w:date="2024-05-17T15:32:00Z">
        <w:r>
          <w:t xml:space="preserve"> may configure the analytics context in </w:t>
        </w:r>
        <w:r w:rsidRPr="00FE2A9F">
          <w:rPr>
            <w:rFonts w:ascii="Courier New" w:hAnsi="Courier New" w:cs="Courier New"/>
          </w:rPr>
          <w:t>MDA</w:t>
        </w:r>
        <w:r w:rsidRPr="00FE2A9F">
          <w:rPr>
            <w:rFonts w:ascii="Courier New" w:hAnsi="Courier New" w:cs="Courier New"/>
            <w:lang w:eastAsia="zh-CN"/>
          </w:rPr>
          <w:t>Request</w:t>
        </w:r>
        <w:r>
          <w:t>. The context may include attributes</w:t>
        </w:r>
      </w:ins>
      <w:ins w:id="66" w:author="malimeng" w:date="2024-05-17T15:33:00Z">
        <w:r>
          <w:t>.</w:t>
        </w:r>
      </w:ins>
    </w:p>
    <w:p w14:paraId="5971DE99" w14:textId="065AEAF4" w:rsidR="00FE2A9F" w:rsidRPr="00FE2A9F" w:rsidRDefault="00FE2A9F" w:rsidP="00FE2A9F">
      <w:pPr>
        <w:pStyle w:val="affd"/>
        <w:numPr>
          <w:ilvl w:val="0"/>
          <w:numId w:val="27"/>
        </w:numPr>
        <w:contextualSpacing/>
        <w:rPr>
          <w:ins w:id="67" w:author="malimeng" w:date="2024-05-17T15:37:00Z"/>
        </w:rPr>
      </w:pPr>
      <w:ins w:id="68" w:author="malimeng" w:date="2024-05-17T15:34:00Z">
        <w:r>
          <w:rPr>
            <w:lang w:eastAsia="zh-CN"/>
          </w:rPr>
          <w:lastRenderedPageBreak/>
          <w:t>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attribute may </w:t>
        </w:r>
      </w:ins>
      <w:ins w:id="69" w:author="malimeng" w:date="2024-05-17T15:3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ndicate</w:t>
        </w:r>
      </w:ins>
      <w:ins w:id="70" w:author="malimeng" w:date="2024-05-17T15:34:00Z">
        <w:r>
          <w:rPr>
            <w:lang w:eastAsia="zh-CN"/>
          </w:rPr>
          <w:t xml:space="preserve"> the </w:t>
        </w:r>
      </w:ins>
      <w:ins w:id="71" w:author="malimeng" w:date="2024-05-17T15:35:00Z">
        <w:r>
          <w:rPr>
            <w:lang w:eastAsia="zh-CN"/>
          </w:rPr>
          <w:t xml:space="preserve">EAS </w:t>
        </w:r>
      </w:ins>
      <w:ins w:id="72" w:author="malimeng" w:date="2024-05-17T15:37:00Z">
        <w:r>
          <w:rPr>
            <w:lang w:eastAsia="zh-CN"/>
          </w:rPr>
          <w:t>identifier</w:t>
        </w:r>
      </w:ins>
      <w:ins w:id="73" w:author="malimeng" w:date="2024-05-17T15:35:00Z">
        <w:r>
          <w:rPr>
            <w:lang w:eastAsia="zh-CN"/>
          </w:rPr>
          <w:t xml:space="preserve"> </w:t>
        </w:r>
        <w:r w:rsidRPr="00926D4D">
          <w:rPr>
            <w:rFonts w:eastAsia="等线"/>
          </w:rPr>
          <w:t>that identifies a particular application (</w:t>
        </w:r>
        <w:r>
          <w:rPr>
            <w:rFonts w:eastAsia="等线"/>
          </w:rPr>
          <w:t>e.g.</w:t>
        </w:r>
        <w:r w:rsidRPr="00926D4D">
          <w:rPr>
            <w:rFonts w:eastAsia="等线"/>
          </w:rPr>
          <w:t xml:space="preserve"> SA6Video, SA6Game, … etc.)</w:t>
        </w:r>
      </w:ins>
      <w:ins w:id="74" w:author="malimeng" w:date="2024-05-17T15:38:00Z">
        <w:r>
          <w:rPr>
            <w:rFonts w:eastAsia="等线"/>
          </w:rPr>
          <w:t>.</w:t>
        </w:r>
      </w:ins>
    </w:p>
    <w:p w14:paraId="267C0018" w14:textId="6B0DAAB6" w:rsidR="00FE2A9F" w:rsidRDefault="00FE2A9F" w:rsidP="00FE2A9F">
      <w:pPr>
        <w:pStyle w:val="affd"/>
        <w:numPr>
          <w:ilvl w:val="0"/>
          <w:numId w:val="27"/>
        </w:numPr>
        <w:contextualSpacing/>
        <w:rPr>
          <w:ins w:id="75" w:author="malimeng" w:date="2024-05-17T15:32:00Z"/>
        </w:rPr>
      </w:pPr>
      <w:ins w:id="76" w:author="malimeng" w:date="2024-05-17T15:37:00Z">
        <w:r>
          <w:rPr>
            <w:lang w:eastAsia="zh-CN"/>
          </w:rPr>
          <w:t xml:space="preserve">An </w:t>
        </w:r>
        <w:r>
          <w:rPr>
            <w:rFonts w:hint="eastAsia"/>
            <w:lang w:eastAsia="zh-CN"/>
          </w:rPr>
          <w:t>attribute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latency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</w:t>
        </w:r>
      </w:ins>
      <w:ins w:id="77" w:author="malimeng" w:date="2024-05-17T15:38:00Z"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UE and EAS.</w:t>
        </w:r>
      </w:ins>
      <w:bookmarkStart w:id="78" w:name="_GoBack"/>
      <w:bookmarkEnd w:id="78"/>
    </w:p>
    <w:p w14:paraId="7B9B354E" w14:textId="0DFE079E" w:rsidR="00DD4C0F" w:rsidRPr="00FE2A9F" w:rsidDel="00163B4C" w:rsidRDefault="00DD4C0F" w:rsidP="00BC3F40">
      <w:pPr>
        <w:rPr>
          <w:del w:id="79" w:author="malimeng" w:date="2024-05-17T14:42:00Z"/>
          <w:lang w:eastAsia="zh-CN"/>
        </w:rPr>
      </w:pPr>
    </w:p>
    <w:bookmarkEnd w:id="43"/>
    <w:p w14:paraId="058C5140" w14:textId="1FCB174D" w:rsidR="00840E46" w:rsidRPr="00BC3F40" w:rsidRDefault="00840E46" w:rsidP="00840E46">
      <w:pPr>
        <w:rPr>
          <w:lang w:eastAsia="zh-CN"/>
        </w:rPr>
      </w:pPr>
    </w:p>
    <w:sectPr w:rsidR="00840E46" w:rsidRPr="00BC3F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ADBA7" w14:textId="77777777" w:rsidR="00ED152C" w:rsidRDefault="00ED152C">
      <w:r>
        <w:separator/>
      </w:r>
    </w:p>
  </w:endnote>
  <w:endnote w:type="continuationSeparator" w:id="0">
    <w:p w14:paraId="06B79FE7" w14:textId="77777777" w:rsidR="00ED152C" w:rsidRDefault="00ED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35FE1" w14:textId="77777777" w:rsidR="00ED152C" w:rsidRDefault="00ED152C">
      <w:r>
        <w:separator/>
      </w:r>
    </w:p>
  </w:footnote>
  <w:footnote w:type="continuationSeparator" w:id="0">
    <w:p w14:paraId="71C3C92E" w14:textId="77777777" w:rsidR="00ED152C" w:rsidRDefault="00ED1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F28B9"/>
    <w:multiLevelType w:val="hybridMultilevel"/>
    <w:tmpl w:val="6A9652CA"/>
    <w:lvl w:ilvl="0" w:tplc="18F496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485231E"/>
    <w:multiLevelType w:val="hybridMultilevel"/>
    <w:tmpl w:val="ED349E30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A337C0D"/>
    <w:multiLevelType w:val="hybridMultilevel"/>
    <w:tmpl w:val="3C481E36"/>
    <w:lvl w:ilvl="0" w:tplc="C482310E">
      <w:start w:val="5"/>
      <w:numFmt w:val="bullet"/>
      <w:lvlText w:val="-"/>
      <w:lvlJc w:val="left"/>
      <w:pPr>
        <w:ind w:left="20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160AF7"/>
    <w:multiLevelType w:val="hybridMultilevel"/>
    <w:tmpl w:val="A046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3"/>
  </w:num>
  <w:num w:numId="10">
    <w:abstractNumId w:val="24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4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C57AA"/>
    <w:rsid w:val="000C5F3A"/>
    <w:rsid w:val="000D1B5B"/>
    <w:rsid w:val="000E626A"/>
    <w:rsid w:val="0010401F"/>
    <w:rsid w:val="00112FC3"/>
    <w:rsid w:val="001343B4"/>
    <w:rsid w:val="00163B4C"/>
    <w:rsid w:val="00173FA3"/>
    <w:rsid w:val="00184B6F"/>
    <w:rsid w:val="001861E5"/>
    <w:rsid w:val="0019411E"/>
    <w:rsid w:val="001969DA"/>
    <w:rsid w:val="00197930"/>
    <w:rsid w:val="001B1652"/>
    <w:rsid w:val="001C3EC8"/>
    <w:rsid w:val="001D2BD4"/>
    <w:rsid w:val="001D4258"/>
    <w:rsid w:val="001D6911"/>
    <w:rsid w:val="001E4833"/>
    <w:rsid w:val="001F5C2C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843FB"/>
    <w:rsid w:val="003868BB"/>
    <w:rsid w:val="003C122B"/>
    <w:rsid w:val="003C5A97"/>
    <w:rsid w:val="003C7A04"/>
    <w:rsid w:val="003D546B"/>
    <w:rsid w:val="003F52B2"/>
    <w:rsid w:val="00440414"/>
    <w:rsid w:val="004558E9"/>
    <w:rsid w:val="0045777E"/>
    <w:rsid w:val="00466CD9"/>
    <w:rsid w:val="004B3753"/>
    <w:rsid w:val="004C31D2"/>
    <w:rsid w:val="004D55C2"/>
    <w:rsid w:val="004D6698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4529"/>
    <w:rsid w:val="00675B3C"/>
    <w:rsid w:val="0069495C"/>
    <w:rsid w:val="006D340A"/>
    <w:rsid w:val="00715A1D"/>
    <w:rsid w:val="00757863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40E46"/>
    <w:rsid w:val="00850812"/>
    <w:rsid w:val="00876B9A"/>
    <w:rsid w:val="00886CBD"/>
    <w:rsid w:val="008933BF"/>
    <w:rsid w:val="008A10C4"/>
    <w:rsid w:val="008A2BC4"/>
    <w:rsid w:val="008B0248"/>
    <w:rsid w:val="008B70C4"/>
    <w:rsid w:val="008C243E"/>
    <w:rsid w:val="008D191D"/>
    <w:rsid w:val="008F5F33"/>
    <w:rsid w:val="0091046A"/>
    <w:rsid w:val="00926ABD"/>
    <w:rsid w:val="00947F4E"/>
    <w:rsid w:val="00966D47"/>
    <w:rsid w:val="0098554C"/>
    <w:rsid w:val="00992312"/>
    <w:rsid w:val="009C0DED"/>
    <w:rsid w:val="009E3947"/>
    <w:rsid w:val="00A004B4"/>
    <w:rsid w:val="00A20ED6"/>
    <w:rsid w:val="00A37D7F"/>
    <w:rsid w:val="00A46410"/>
    <w:rsid w:val="00A57688"/>
    <w:rsid w:val="00A6313B"/>
    <w:rsid w:val="00A842E9"/>
    <w:rsid w:val="00A84A94"/>
    <w:rsid w:val="00A91DC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5DF5"/>
    <w:rsid w:val="00BB306A"/>
    <w:rsid w:val="00BC25AA"/>
    <w:rsid w:val="00BC3F40"/>
    <w:rsid w:val="00BF682E"/>
    <w:rsid w:val="00C022E3"/>
    <w:rsid w:val="00C13249"/>
    <w:rsid w:val="00C22D17"/>
    <w:rsid w:val="00C26BB2"/>
    <w:rsid w:val="00C4712D"/>
    <w:rsid w:val="00C555C9"/>
    <w:rsid w:val="00C94F55"/>
    <w:rsid w:val="00CA7D62"/>
    <w:rsid w:val="00CB07A8"/>
    <w:rsid w:val="00CB5324"/>
    <w:rsid w:val="00CD4A57"/>
    <w:rsid w:val="00D05686"/>
    <w:rsid w:val="00D146F1"/>
    <w:rsid w:val="00D33604"/>
    <w:rsid w:val="00D37B08"/>
    <w:rsid w:val="00D437FF"/>
    <w:rsid w:val="00D5130C"/>
    <w:rsid w:val="00D62265"/>
    <w:rsid w:val="00D73770"/>
    <w:rsid w:val="00D8512E"/>
    <w:rsid w:val="00D93AEB"/>
    <w:rsid w:val="00DA1E58"/>
    <w:rsid w:val="00DB75B8"/>
    <w:rsid w:val="00DC1055"/>
    <w:rsid w:val="00DD4C0F"/>
    <w:rsid w:val="00DE4EF2"/>
    <w:rsid w:val="00DF0F93"/>
    <w:rsid w:val="00DF2C0E"/>
    <w:rsid w:val="00E04DB6"/>
    <w:rsid w:val="00E06FFB"/>
    <w:rsid w:val="00E30155"/>
    <w:rsid w:val="00E91FE1"/>
    <w:rsid w:val="00EA5E95"/>
    <w:rsid w:val="00EC2A5D"/>
    <w:rsid w:val="00ED152C"/>
    <w:rsid w:val="00ED4954"/>
    <w:rsid w:val="00ED5A43"/>
    <w:rsid w:val="00EE0943"/>
    <w:rsid w:val="00EE33A2"/>
    <w:rsid w:val="00EE4E4E"/>
    <w:rsid w:val="00F34B23"/>
    <w:rsid w:val="00F66098"/>
    <w:rsid w:val="00F67A1C"/>
    <w:rsid w:val="00F82C5B"/>
    <w:rsid w:val="00F85325"/>
    <w:rsid w:val="00F8555F"/>
    <w:rsid w:val="00FB3E36"/>
    <w:rsid w:val="00FB549E"/>
    <w:rsid w:val="00FE2A9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aliases w:val="- Bullets,목록 단락,リスト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목록 단락 字符,リスト段落 字符,?? ?? 字符,????? 字符,???? 字符,Lista1 字符,列出段落1 字符,中等深浅网格 1 - 着色 21 字符,列表段落 字符,1st level - Bullet List Paragraph 字符,List Paragraph1 字符,Lettre d'introduction 字符,Paragrafo elenco 字符,Normal bullet 2 字符,Bullet list 字符"/>
    <w:link w:val="affd"/>
    <w:uiPriority w:val="34"/>
    <w:qFormat/>
    <w:locked/>
    <w:rsid w:val="00FE2A9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</cp:lastModifiedBy>
  <cp:revision>28</cp:revision>
  <cp:lastPrinted>1899-12-31T23:00:00Z</cp:lastPrinted>
  <dcterms:created xsi:type="dcterms:W3CDTF">2024-05-09T03:38:00Z</dcterms:created>
  <dcterms:modified xsi:type="dcterms:W3CDTF">2024-05-17T07:40:00Z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